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271B8" w14:textId="7E3FFBC2" w:rsidR="008D0880" w:rsidRPr="00D74B92" w:rsidRDefault="008D0880" w:rsidP="008D088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7BAA805" wp14:editId="7ECCC46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BA0AA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</w:t>
      </w:r>
      <w:r>
        <w:rPr>
          <w:rFonts w:ascii="Arial" w:hAnsi="Arial" w:cs="Arial"/>
          <w:b/>
          <w:kern w:val="2"/>
          <w:lang w:eastAsia="zh-CN"/>
        </w:rPr>
        <w:t>4</w:t>
      </w:r>
      <w:r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Meeting #94</w:t>
      </w:r>
      <w:r w:rsidR="005B5FC3">
        <w:rPr>
          <w:rFonts w:ascii="Arial" w:hAnsi="Arial" w:cs="Arial"/>
          <w:b/>
          <w:kern w:val="2"/>
          <w:lang w:eastAsia="zh-CN"/>
        </w:rPr>
        <w:t>-e</w:t>
      </w:r>
      <w:r w:rsidRPr="00D74B92">
        <w:rPr>
          <w:rFonts w:ascii="Arial" w:hAnsi="Arial" w:cs="Arial"/>
          <w:b/>
          <w:kern w:val="2"/>
          <w:lang w:eastAsia="zh-CN"/>
        </w:rPr>
        <w:tab/>
        <w:t>R</w:t>
      </w:r>
      <w:r>
        <w:rPr>
          <w:rFonts w:ascii="Arial" w:hAnsi="Arial" w:cs="Arial"/>
          <w:b/>
          <w:kern w:val="2"/>
          <w:lang w:eastAsia="zh-CN"/>
        </w:rPr>
        <w:t>4</w:t>
      </w:r>
      <w:r w:rsidRPr="00D74B92">
        <w:rPr>
          <w:rFonts w:ascii="Arial" w:hAnsi="Arial" w:cs="Arial"/>
          <w:b/>
          <w:kern w:val="2"/>
          <w:lang w:eastAsia="zh-CN"/>
        </w:rPr>
        <w:t>-</w:t>
      </w:r>
      <w:r>
        <w:rPr>
          <w:rFonts w:ascii="Arial" w:hAnsi="Arial" w:cs="Arial"/>
          <w:b/>
          <w:kern w:val="2"/>
          <w:lang w:eastAsia="zh-CN"/>
        </w:rPr>
        <w:t>200</w:t>
      </w:r>
      <w:r w:rsidR="00EF72A8">
        <w:rPr>
          <w:rFonts w:ascii="Arial" w:hAnsi="Arial" w:cs="Arial"/>
          <w:b/>
          <w:kern w:val="2"/>
          <w:lang w:eastAsia="zh-CN"/>
        </w:rPr>
        <w:t>0700</w:t>
      </w:r>
    </w:p>
    <w:p w14:paraId="3E915019" w14:textId="334B56FC" w:rsidR="008D0880" w:rsidRPr="007F5EC6" w:rsidRDefault="005B5FC3" w:rsidP="008D0880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</w:t>
      </w:r>
      <w:r w:rsidR="00AA0ECD">
        <w:rPr>
          <w:rFonts w:ascii="Arial" w:hAnsi="Arial" w:cs="Arial"/>
          <w:b/>
          <w:kern w:val="2"/>
          <w:lang w:eastAsia="zh-CN"/>
        </w:rPr>
        <w:t xml:space="preserve">lectronic </w:t>
      </w:r>
      <w:r>
        <w:rPr>
          <w:rFonts w:ascii="Arial" w:hAnsi="Arial" w:cs="Arial"/>
          <w:b/>
          <w:kern w:val="2"/>
          <w:lang w:eastAsia="zh-CN"/>
        </w:rPr>
        <w:t>meeting,</w:t>
      </w:r>
      <w:r w:rsidR="008D0880">
        <w:rPr>
          <w:rFonts w:ascii="Arial" w:hAnsi="Arial" w:cs="Arial"/>
          <w:b/>
          <w:kern w:val="2"/>
          <w:lang w:eastAsia="zh-CN"/>
        </w:rPr>
        <w:t xml:space="preserve"> </w:t>
      </w:r>
      <w:r w:rsidR="008D0880">
        <w:rPr>
          <w:rFonts w:ascii="Arial" w:hAnsi="Arial" w:cs="Arial"/>
          <w:b/>
          <w:kern w:val="2"/>
          <w:lang w:eastAsia="zh-CN"/>
        </w:rPr>
        <w:tab/>
        <w:t>24</w:t>
      </w:r>
      <w:r w:rsidR="008D0880" w:rsidRPr="006D36BC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="008D0880">
        <w:rPr>
          <w:rFonts w:ascii="Arial" w:hAnsi="Arial" w:cs="Arial"/>
          <w:b/>
          <w:kern w:val="2"/>
          <w:lang w:eastAsia="zh-CN"/>
        </w:rPr>
        <w:t xml:space="preserve"> February </w:t>
      </w:r>
      <w:r>
        <w:rPr>
          <w:rFonts w:ascii="Arial" w:hAnsi="Arial" w:cs="Arial"/>
          <w:b/>
          <w:kern w:val="2"/>
          <w:lang w:eastAsia="zh-CN"/>
        </w:rPr>
        <w:t>– 6</w:t>
      </w:r>
      <w:r w:rsidRPr="005B5FC3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 xml:space="preserve"> March </w:t>
      </w:r>
      <w:r w:rsidR="008D0880">
        <w:rPr>
          <w:rFonts w:ascii="Arial" w:hAnsi="Arial" w:cs="Arial"/>
          <w:b/>
          <w:kern w:val="2"/>
          <w:lang w:eastAsia="zh-CN"/>
        </w:rPr>
        <w:t>2020</w:t>
      </w:r>
    </w:p>
    <w:p w14:paraId="7826937B" w14:textId="39A83AE6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5E6705">
        <w:rPr>
          <w:rFonts w:ascii="Arial" w:hAnsi="Arial" w:cs="Arial"/>
          <w:b/>
          <w:lang w:eastAsia="zh-CN"/>
        </w:rPr>
        <w:t>7.11</w:t>
      </w:r>
      <w:r w:rsidR="00A06AAD">
        <w:rPr>
          <w:rFonts w:ascii="Arial" w:hAnsi="Arial" w:cs="Arial"/>
          <w:b/>
          <w:lang w:eastAsia="zh-CN"/>
        </w:rPr>
        <w:t>.2</w:t>
      </w:r>
    </w:p>
    <w:p w14:paraId="7AF4C819" w14:textId="1942214E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9D2123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5CBF60BD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A06AAD">
        <w:rPr>
          <w:rFonts w:ascii="Arial" w:hAnsi="Arial" w:cs="Arial"/>
          <w:b/>
          <w:lang w:eastAsia="zh-CN"/>
        </w:rPr>
        <w:t xml:space="preserve">TP </w:t>
      </w:r>
      <w:r w:rsidR="00D851E1">
        <w:rPr>
          <w:rFonts w:ascii="Arial" w:hAnsi="Arial" w:cs="Arial"/>
          <w:b/>
          <w:lang w:eastAsia="zh-CN"/>
        </w:rPr>
        <w:t>editorial corrections in TR 37.824</w:t>
      </w:r>
    </w:p>
    <w:p w14:paraId="62BCD72B" w14:textId="5E5C24AB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B5F9C">
        <w:rPr>
          <w:rFonts w:ascii="Arial" w:hAnsi="Arial" w:cs="Arial"/>
          <w:b/>
          <w:kern w:val="2"/>
          <w:lang w:eastAsia="zh-CN"/>
        </w:rPr>
        <w:t>Approval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22DFCC32" w14:textId="6A40F3E2" w:rsidR="00B87EC9" w:rsidRPr="007F5EC6" w:rsidRDefault="001A2417" w:rsidP="00A06AAD">
      <w:r w:rsidRPr="001A2417">
        <w:rPr>
          <w:lang w:eastAsia="zh-CN"/>
        </w:rPr>
        <w:t xml:space="preserve">This contribution provides text proposal </w:t>
      </w:r>
      <w:r w:rsidR="00513A46">
        <w:rPr>
          <w:lang w:eastAsia="zh-CN"/>
        </w:rPr>
        <w:t xml:space="preserve">editorial corrections </w:t>
      </w:r>
      <w:r w:rsidRPr="001A2417">
        <w:rPr>
          <w:lang w:eastAsia="zh-CN"/>
        </w:rPr>
        <w:t xml:space="preserve">for the section </w:t>
      </w:r>
      <w:r w:rsidR="00513A46">
        <w:rPr>
          <w:lang w:eastAsia="zh-CN"/>
        </w:rPr>
        <w:t>4</w:t>
      </w:r>
      <w:r w:rsidRPr="001A2417">
        <w:rPr>
          <w:lang w:eastAsia="zh-CN"/>
        </w:rPr>
        <w:t xml:space="preserve"> </w:t>
      </w:r>
      <w:r w:rsidR="00513A46">
        <w:rPr>
          <w:lang w:eastAsia="zh-CN"/>
        </w:rPr>
        <w:t>Background of TR 37.824 Coexistence between NB-IoT and NR</w:t>
      </w:r>
      <w:r w:rsidR="004A164B">
        <w:rPr>
          <w:lang w:eastAsia="zh-CN"/>
        </w:rPr>
        <w:t xml:space="preserve"> [1]</w:t>
      </w:r>
      <w:r w:rsidRPr="001A2417">
        <w:rPr>
          <w:lang w:eastAsia="zh-CN"/>
        </w:rPr>
        <w:t>.</w:t>
      </w:r>
      <w:r w:rsidR="00A06AAD" w:rsidRPr="00A06AAD">
        <w:rPr>
          <w:lang w:eastAsia="zh-CN"/>
        </w:rPr>
        <w:t xml:space="preserve"> </w:t>
      </w:r>
      <w:r w:rsidR="00040180" w:rsidRPr="007F5EC6">
        <w:rPr>
          <w:lang w:eastAsia="zh-CN"/>
        </w:rPr>
        <w:t xml:space="preserve"> </w:t>
      </w:r>
    </w:p>
    <w:p w14:paraId="7EA95162" w14:textId="3A13B180" w:rsidR="00B87EC9" w:rsidRDefault="00B87EC9" w:rsidP="007F5EC6"/>
    <w:p w14:paraId="55F22FE8" w14:textId="77777777" w:rsidR="003B75D2" w:rsidRDefault="00D5434C" w:rsidP="003B75D2">
      <w:pPr>
        <w:spacing w:after="0"/>
        <w:rPr>
          <w:rFonts w:ascii="Arial" w:hAnsi="Arial"/>
          <w:sz w:val="36"/>
        </w:rPr>
      </w:pPr>
      <w:r w:rsidRPr="00F62F94">
        <w:rPr>
          <w:color w:val="0066FF"/>
          <w:sz w:val="28"/>
        </w:rPr>
        <w:t>******</w:t>
      </w:r>
      <w:r>
        <w:rPr>
          <w:color w:val="0066FF"/>
          <w:sz w:val="28"/>
        </w:rPr>
        <w:t>****</w:t>
      </w:r>
      <w:r w:rsidRPr="00F62F94">
        <w:rPr>
          <w:color w:val="0066FF"/>
          <w:sz w:val="28"/>
        </w:rPr>
        <w:t>**</w:t>
      </w:r>
      <w:r w:rsidRPr="00F62F94">
        <w:rPr>
          <w:rFonts w:hint="eastAsia"/>
          <w:color w:val="0066FF"/>
          <w:sz w:val="28"/>
        </w:rPr>
        <w:t>*</w:t>
      </w:r>
      <w:r w:rsidRPr="00F62F94">
        <w:rPr>
          <w:color w:val="0066FF"/>
          <w:sz w:val="28"/>
        </w:rPr>
        <w:t xml:space="preserve"> Start of the TP</w:t>
      </w:r>
      <w:r w:rsidRPr="00F62F94">
        <w:rPr>
          <w:rFonts w:hint="eastAsia"/>
          <w:color w:val="0066FF"/>
          <w:sz w:val="28"/>
        </w:rPr>
        <w:t xml:space="preserve"> in </w:t>
      </w:r>
      <w:r>
        <w:rPr>
          <w:rFonts w:hint="eastAsia"/>
          <w:color w:val="0066FF"/>
          <w:sz w:val="28"/>
        </w:rPr>
        <w:t>sub</w:t>
      </w:r>
      <w:r>
        <w:rPr>
          <w:color w:val="0066FF"/>
          <w:sz w:val="28"/>
        </w:rPr>
        <w:t xml:space="preserve"> </w:t>
      </w:r>
      <w:r>
        <w:rPr>
          <w:rFonts w:hint="eastAsia"/>
          <w:color w:val="0066FF"/>
          <w:sz w:val="28"/>
        </w:rPr>
        <w:t>cl</w:t>
      </w:r>
      <w:r w:rsidRPr="00F62F94">
        <w:rPr>
          <w:rFonts w:hint="eastAsia"/>
          <w:color w:val="0066FF"/>
          <w:sz w:val="28"/>
        </w:rPr>
        <w:t>a</w:t>
      </w:r>
      <w:r>
        <w:rPr>
          <w:color w:val="0066FF"/>
          <w:sz w:val="28"/>
        </w:rPr>
        <w:t>u</w:t>
      </w:r>
      <w:r w:rsidRPr="00F62F94">
        <w:rPr>
          <w:rFonts w:hint="eastAsia"/>
          <w:color w:val="0066FF"/>
          <w:sz w:val="28"/>
        </w:rPr>
        <w:t>se</w:t>
      </w:r>
      <w:r w:rsidRPr="00F62F94">
        <w:rPr>
          <w:color w:val="0066FF"/>
          <w:sz w:val="28"/>
        </w:rPr>
        <w:t xml:space="preserve"> </w:t>
      </w:r>
      <w:r w:rsidR="003B75D2">
        <w:rPr>
          <w:color w:val="0066FF"/>
          <w:sz w:val="28"/>
        </w:rPr>
        <w:t>4</w:t>
      </w:r>
      <w:r w:rsidRPr="00F62F94">
        <w:rPr>
          <w:color w:val="0066FF"/>
          <w:sz w:val="28"/>
        </w:rPr>
        <w:t xml:space="preserve"> </w:t>
      </w:r>
      <w:r w:rsidRPr="00F62F94">
        <w:rPr>
          <w:rFonts w:hint="eastAsia"/>
          <w:color w:val="0066FF"/>
          <w:sz w:val="28"/>
        </w:rPr>
        <w:t>of TR</w:t>
      </w:r>
      <w:r w:rsidRPr="00F62F94">
        <w:rPr>
          <w:color w:val="0066FF"/>
          <w:sz w:val="28"/>
        </w:rPr>
        <w:t xml:space="preserve"> </w:t>
      </w:r>
      <w:r w:rsidRPr="00F62F94">
        <w:rPr>
          <w:rFonts w:hint="eastAsia"/>
          <w:color w:val="0066FF"/>
          <w:sz w:val="28"/>
        </w:rPr>
        <w:t>3</w:t>
      </w:r>
      <w:r w:rsidR="003B75D2">
        <w:rPr>
          <w:color w:val="0066FF"/>
          <w:sz w:val="28"/>
        </w:rPr>
        <w:t>7</w:t>
      </w:r>
      <w:r w:rsidRPr="00F62F94">
        <w:rPr>
          <w:rFonts w:hint="eastAsia"/>
          <w:color w:val="0066FF"/>
          <w:sz w:val="28"/>
        </w:rPr>
        <w:t>.</w:t>
      </w:r>
      <w:r>
        <w:rPr>
          <w:color w:val="0066FF"/>
          <w:sz w:val="28"/>
        </w:rPr>
        <w:t>8</w:t>
      </w:r>
      <w:r w:rsidR="003B75D2">
        <w:rPr>
          <w:color w:val="0066FF"/>
          <w:sz w:val="28"/>
        </w:rPr>
        <w:t>24</w:t>
      </w:r>
      <w:r w:rsidRPr="00F62F94">
        <w:rPr>
          <w:color w:val="0066FF"/>
          <w:sz w:val="28"/>
        </w:rPr>
        <w:t xml:space="preserve"> </w:t>
      </w:r>
      <w:r>
        <w:rPr>
          <w:color w:val="0066FF"/>
          <w:sz w:val="28"/>
        </w:rPr>
        <w:t>***********</w:t>
      </w:r>
      <w:r w:rsidRPr="00F62F94">
        <w:rPr>
          <w:color w:val="0066FF"/>
          <w:sz w:val="28"/>
        </w:rPr>
        <w:t>****</w:t>
      </w:r>
    </w:p>
    <w:p w14:paraId="4724BE9B" w14:textId="77777777" w:rsidR="003B75D2" w:rsidRDefault="003B75D2" w:rsidP="003B75D2">
      <w:pPr>
        <w:pStyle w:val="Heading1"/>
        <w:numPr>
          <w:ilvl w:val="0"/>
          <w:numId w:val="0"/>
        </w:numPr>
        <w:ind w:left="432" w:hanging="432"/>
        <w:rPr>
          <w:bCs w:val="0"/>
        </w:rPr>
      </w:pPr>
      <w:bookmarkStart w:id="2" w:name="_Toc20741335"/>
      <w:r>
        <w:t>4</w:t>
      </w:r>
      <w:r w:rsidRPr="00235394">
        <w:tab/>
      </w:r>
      <w:r>
        <w:t>Background</w:t>
      </w:r>
      <w:bookmarkEnd w:id="2"/>
    </w:p>
    <w:p w14:paraId="67B12CA7" w14:textId="77777777" w:rsidR="003B75D2" w:rsidRDefault="003B75D2" w:rsidP="003B75D2">
      <w:pPr>
        <w:pStyle w:val="Heading2"/>
        <w:numPr>
          <w:ilvl w:val="0"/>
          <w:numId w:val="0"/>
        </w:numPr>
        <w:ind w:left="576" w:hanging="576"/>
      </w:pPr>
      <w:bookmarkStart w:id="3" w:name="_Toc20741336"/>
      <w:bookmarkStart w:id="4" w:name="_Toc519246576"/>
      <w:r>
        <w:t>4</w:t>
      </w:r>
      <w:r w:rsidRPr="00824EAC">
        <w:t>.1</w:t>
      </w:r>
      <w:r w:rsidRPr="00824EAC">
        <w:tab/>
      </w:r>
      <w:r w:rsidRPr="00DB3F50">
        <w:rPr>
          <w:color w:val="000000"/>
        </w:rPr>
        <w:t>Task description</w:t>
      </w:r>
      <w:bookmarkEnd w:id="3"/>
    </w:p>
    <w:bookmarkEnd w:id="4"/>
    <w:p w14:paraId="130AF589" w14:textId="77777777" w:rsidR="003B75D2" w:rsidRPr="00F91D25" w:rsidRDefault="003B75D2" w:rsidP="003B75D2">
      <w:r>
        <w:t>T</w:t>
      </w:r>
      <w:r>
        <w:rPr>
          <w:rFonts w:hint="eastAsia"/>
        </w:rPr>
        <w:t xml:space="preserve">he </w:t>
      </w:r>
      <w:r>
        <w:t xml:space="preserve">objective on </w:t>
      </w:r>
      <w:r>
        <w:rPr>
          <w:rFonts w:hint="eastAsia"/>
        </w:rPr>
        <w:t xml:space="preserve">NR </w:t>
      </w:r>
      <w:r>
        <w:t>and NB-IoT coexistence is,</w:t>
      </w:r>
    </w:p>
    <w:p w14:paraId="257ABE4F" w14:textId="77777777" w:rsidR="00D851E1" w:rsidRDefault="00D851E1" w:rsidP="00D851E1">
      <w:pPr>
        <w:numPr>
          <w:ilvl w:val="0"/>
          <w:numId w:val="6"/>
        </w:numPr>
        <w:overflowPunct w:val="0"/>
        <w:snapToGrid/>
        <w:spacing w:after="0"/>
        <w:jc w:val="left"/>
        <w:textAlignment w:val="baseline"/>
        <w:rPr>
          <w:ins w:id="5" w:author="Siva Subramani" w:date="2020-02-06T16:51:00Z"/>
          <w:bCs/>
        </w:rPr>
      </w:pPr>
      <w:ins w:id="6" w:author="Siva Subramani" w:date="2020-02-06T16:51:00Z">
        <w:r w:rsidRPr="005304DE">
          <w:rPr>
            <w:bCs/>
          </w:rPr>
          <w:t xml:space="preserve">Specify NB-IoT resource reservation for </w:t>
        </w:r>
        <w:r>
          <w:rPr>
            <w:bCs/>
          </w:rPr>
          <w:t>UL/DL</w:t>
        </w:r>
        <w:r w:rsidRPr="005304DE">
          <w:rPr>
            <w:bCs/>
          </w:rPr>
          <w:t xml:space="preserve"> </w:t>
        </w:r>
        <w:r w:rsidRPr="005304DE">
          <w:t>FDD/TDD NB-IoT non-anchor carriers</w:t>
        </w:r>
        <w:r>
          <w:rPr>
            <w:bCs/>
          </w:rPr>
          <w:t>,</w:t>
        </w:r>
        <w:r w:rsidRPr="005304DE">
          <w:rPr>
            <w:bCs/>
          </w:rPr>
          <w:t xml:space="preserve"> to avoid resource overlap between NR and NB-IoT when NB-IoT is deployed within an NR carrier</w:t>
        </w:r>
        <w:r>
          <w:rPr>
            <w:bCs/>
          </w:rPr>
          <w:t xml:space="preserve"> [RAN1, RAN2, RAN4].</w:t>
        </w:r>
      </w:ins>
    </w:p>
    <w:p w14:paraId="267A4DB5" w14:textId="67D3052F" w:rsidR="003B75D2" w:rsidDel="00D851E1" w:rsidRDefault="003B75D2" w:rsidP="003B75D2">
      <w:pPr>
        <w:numPr>
          <w:ilvl w:val="0"/>
          <w:numId w:val="6"/>
        </w:numPr>
        <w:overflowPunct w:val="0"/>
        <w:snapToGrid/>
        <w:spacing w:after="0"/>
        <w:jc w:val="left"/>
        <w:textAlignment w:val="baseline"/>
        <w:rPr>
          <w:del w:id="7" w:author="Siva Subramani" w:date="2020-02-06T16:51:00Z"/>
          <w:bCs/>
        </w:rPr>
      </w:pPr>
      <w:del w:id="8" w:author="Siva Subramani" w:date="2020-02-06T16:51:00Z">
        <w:r w:rsidRPr="00331D21" w:rsidDel="00D851E1">
          <w:rPr>
            <w:bCs/>
          </w:rPr>
          <w:delText>Study</w:delText>
        </w:r>
        <w:bookmarkStart w:id="9" w:name="_Hlk516784255"/>
        <w:r w:rsidRPr="00331D21" w:rsidDel="00D851E1">
          <w:rPr>
            <w:bCs/>
          </w:rPr>
          <w:delText xml:space="preserve"> </w:delText>
        </w:r>
        <w:r w:rsidDel="00D851E1">
          <w:rPr>
            <w:bCs/>
          </w:rPr>
          <w:delText xml:space="preserve">aspects </w:delText>
        </w:r>
        <w:r w:rsidRPr="00331D21" w:rsidDel="00D851E1">
          <w:rPr>
            <w:bCs/>
          </w:rPr>
          <w:delText xml:space="preserve">of </w:delText>
        </w:r>
        <w:bookmarkEnd w:id="9"/>
        <w:r w:rsidDel="00D851E1">
          <w:rPr>
            <w:bCs/>
          </w:rPr>
          <w:delText xml:space="preserve">FDD/TDD </w:delText>
        </w:r>
        <w:r w:rsidRPr="00331D21" w:rsidDel="00D851E1">
          <w:rPr>
            <w:bCs/>
          </w:rPr>
          <w:delText xml:space="preserve">NB-IoT </w:delText>
        </w:r>
        <w:r w:rsidDel="00D851E1">
          <w:rPr>
            <w:bCs/>
          </w:rPr>
          <w:delText xml:space="preserve">coexistence </w:delText>
        </w:r>
        <w:r w:rsidRPr="00331D21" w:rsidDel="00D851E1">
          <w:rPr>
            <w:bCs/>
          </w:rPr>
          <w:delText>with NR [RAN4, RAN1, RAN2]</w:delText>
        </w:r>
      </w:del>
    </w:p>
    <w:p w14:paraId="17A8E488" w14:textId="488A37FE" w:rsidR="003B75D2" w:rsidRDefault="003B75D2" w:rsidP="003B75D2">
      <w:pPr>
        <w:rPr>
          <w:iCs/>
          <w:color w:val="0066FF"/>
        </w:rPr>
      </w:pPr>
    </w:p>
    <w:p w14:paraId="7992DB12" w14:textId="71FF61FE" w:rsidR="00D951AC" w:rsidRDefault="00D951AC" w:rsidP="003B75D2">
      <w:pPr>
        <w:rPr>
          <w:iCs/>
          <w:color w:val="0066FF"/>
        </w:rPr>
      </w:pPr>
    </w:p>
    <w:p w14:paraId="7BCA5776" w14:textId="77777777" w:rsidR="00D951AC" w:rsidRPr="00D951AC" w:rsidRDefault="00D951AC" w:rsidP="00D951AC">
      <w:pPr>
        <w:pStyle w:val="Heading2"/>
        <w:numPr>
          <w:ilvl w:val="0"/>
          <w:numId w:val="0"/>
        </w:numPr>
        <w:ind w:left="576" w:hanging="576"/>
      </w:pPr>
      <w:bookmarkStart w:id="10" w:name="_Toc20741339"/>
      <w:r w:rsidRPr="00D951AC">
        <w:t>5.2</w:t>
      </w:r>
      <w:r w:rsidRPr="00D951AC">
        <w:tab/>
        <w:t>NB-IoT operating in NR in-band</w:t>
      </w:r>
      <w:bookmarkEnd w:id="10"/>
    </w:p>
    <w:p w14:paraId="1C8A4354" w14:textId="7A30F869" w:rsidR="00D951AC" w:rsidDel="00D951AC" w:rsidRDefault="00D951AC" w:rsidP="00D951AC">
      <w:pPr>
        <w:rPr>
          <w:del w:id="11" w:author="Siva Subramani" w:date="2020-02-13T15:33:00Z"/>
          <w:i/>
          <w:color w:val="0000FF"/>
        </w:rPr>
      </w:pPr>
      <w:del w:id="12" w:author="Siva Subramani" w:date="2020-02-13T15:33:00Z">
        <w:r w:rsidDel="00D951AC">
          <w:rPr>
            <w:i/>
            <w:color w:val="0000FF"/>
          </w:rPr>
          <w:delText xml:space="preserve">Text will be added </w:delText>
        </w:r>
      </w:del>
    </w:p>
    <w:p w14:paraId="6D5F4AED" w14:textId="77777777" w:rsidR="00D951AC" w:rsidRDefault="00D951AC" w:rsidP="003B75D2">
      <w:pPr>
        <w:rPr>
          <w:iCs/>
          <w:color w:val="0066FF"/>
        </w:rPr>
      </w:pPr>
    </w:p>
    <w:p w14:paraId="06186C4C" w14:textId="77777777" w:rsidR="00D951AC" w:rsidRPr="00D951AC" w:rsidRDefault="00D951AC" w:rsidP="003B75D2">
      <w:pPr>
        <w:rPr>
          <w:iCs/>
          <w:color w:val="0066FF"/>
        </w:rPr>
      </w:pPr>
    </w:p>
    <w:p w14:paraId="020757F9" w14:textId="5020DC1B" w:rsidR="00D5434C" w:rsidRPr="00084265" w:rsidRDefault="0009441A" w:rsidP="003B75D2">
      <w:pPr>
        <w:rPr>
          <w:i/>
          <w:color w:val="0066FF"/>
        </w:rPr>
      </w:pPr>
      <w:r>
        <w:rPr>
          <w:i/>
          <w:color w:val="0066FF"/>
        </w:rPr>
        <w:t>&lt;</w:t>
      </w:r>
      <w:r w:rsidR="00D5434C">
        <w:rPr>
          <w:rFonts w:hint="eastAsia"/>
          <w:i/>
          <w:color w:val="0066FF"/>
        </w:rPr>
        <w:t>End of Changes</w:t>
      </w:r>
      <w:r w:rsidR="00D5434C" w:rsidRPr="00084265">
        <w:rPr>
          <w:rFonts w:hint="eastAsia"/>
          <w:i/>
          <w:color w:val="0066FF"/>
        </w:rPr>
        <w:t>&gt;</w:t>
      </w:r>
    </w:p>
    <w:p w14:paraId="317C4076" w14:textId="4E482C34" w:rsidR="0021120F" w:rsidRPr="007F5EC6" w:rsidRDefault="0021120F" w:rsidP="00C32217">
      <w:pPr>
        <w:rPr>
          <w:lang w:eastAsia="zh-CN"/>
        </w:rPr>
      </w:pPr>
      <w:bookmarkStart w:id="13" w:name="_Ref129681832"/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14" w:name="_Ref124589665"/>
      <w:bookmarkStart w:id="15" w:name="_Ref71620620"/>
      <w:bookmarkStart w:id="16" w:name="_Ref124671424"/>
      <w:r w:rsidRPr="00D74B92">
        <w:t>References</w:t>
      </w:r>
    </w:p>
    <w:p w14:paraId="367CF0F0" w14:textId="5BCC1847" w:rsidR="00F62478" w:rsidRPr="007F5EC6" w:rsidRDefault="00E870A9" w:rsidP="00321C6F">
      <w:pPr>
        <w:pStyle w:val="References"/>
      </w:pPr>
      <w:bookmarkStart w:id="17" w:name="_Ref6583376"/>
      <w:bookmarkStart w:id="18" w:name="_Ref167612875"/>
      <w:bookmarkStart w:id="19" w:name="_Ref167612671"/>
      <w:bookmarkEnd w:id="14"/>
      <w:bookmarkEnd w:id="15"/>
      <w:bookmarkEnd w:id="16"/>
      <w:r w:rsidRPr="007F5EC6">
        <w:t>T</w:t>
      </w:r>
      <w:bookmarkEnd w:id="13"/>
      <w:bookmarkEnd w:id="17"/>
      <w:bookmarkEnd w:id="18"/>
      <w:bookmarkEnd w:id="19"/>
      <w:r w:rsidR="00321C6F">
        <w:t xml:space="preserve">R </w:t>
      </w:r>
      <w:r w:rsidR="004A164B">
        <w:t xml:space="preserve">37.824 Coexistence between NB-IoT and NR </w:t>
      </w:r>
      <w:bookmarkStart w:id="20" w:name="_GoBack"/>
      <w:bookmarkEnd w:id="20"/>
    </w:p>
    <w:sectPr w:rsidR="00F6247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DF976" w14:textId="77777777" w:rsidR="002166E7" w:rsidRDefault="002166E7">
      <w:r>
        <w:separator/>
      </w:r>
    </w:p>
  </w:endnote>
  <w:endnote w:type="continuationSeparator" w:id="0">
    <w:p w14:paraId="6D9B18AB" w14:textId="77777777" w:rsidR="002166E7" w:rsidRDefault="00216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C460D" w14:textId="77777777" w:rsidR="002166E7" w:rsidRDefault="002166E7">
      <w:r>
        <w:separator/>
      </w:r>
    </w:p>
  </w:footnote>
  <w:footnote w:type="continuationSeparator" w:id="0">
    <w:p w14:paraId="57B07B08" w14:textId="77777777" w:rsidR="002166E7" w:rsidRDefault="00216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D4640FE"/>
    <w:multiLevelType w:val="hybridMultilevel"/>
    <w:tmpl w:val="3DCE5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iva Subramani">
    <w15:presenceInfo w15:providerId="AD" w15:userId="S::ssubrama@futurewei.com::bd4bda8f-b65a-4fd2-a08f-37dcebd40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EB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4B06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41A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17D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2A41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2799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E83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417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166E7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2261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0112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1C6F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37FF0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03"/>
    <w:rsid w:val="00381156"/>
    <w:rsid w:val="003820E9"/>
    <w:rsid w:val="00382A43"/>
    <w:rsid w:val="00382D60"/>
    <w:rsid w:val="00382F29"/>
    <w:rsid w:val="00383C8D"/>
    <w:rsid w:val="00384E99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4EEA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5D2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09C7"/>
    <w:rsid w:val="0040126E"/>
    <w:rsid w:val="004020D4"/>
    <w:rsid w:val="004021B6"/>
    <w:rsid w:val="0040274F"/>
    <w:rsid w:val="004039EC"/>
    <w:rsid w:val="00403DF2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164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326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9E"/>
    <w:rsid w:val="004F41E5"/>
    <w:rsid w:val="004F517A"/>
    <w:rsid w:val="004F5479"/>
    <w:rsid w:val="004F6C73"/>
    <w:rsid w:val="004F7528"/>
    <w:rsid w:val="004F7BCA"/>
    <w:rsid w:val="004F7D89"/>
    <w:rsid w:val="005006DD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3A46"/>
    <w:rsid w:val="005142CD"/>
    <w:rsid w:val="005143C9"/>
    <w:rsid w:val="005151C5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495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5FC3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6705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150"/>
    <w:rsid w:val="0063120A"/>
    <w:rsid w:val="0063150B"/>
    <w:rsid w:val="00631585"/>
    <w:rsid w:val="00632303"/>
    <w:rsid w:val="006342EC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2E8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2FF0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3366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975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29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2D1D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880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263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123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9F7D6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AAD"/>
    <w:rsid w:val="00A06E12"/>
    <w:rsid w:val="00A0703A"/>
    <w:rsid w:val="00A07A48"/>
    <w:rsid w:val="00A108EE"/>
    <w:rsid w:val="00A10BB8"/>
    <w:rsid w:val="00A11AEE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EF5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0ECD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895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1CA6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156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1905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148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3FB8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5E6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375B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BC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272A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A7C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434C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97A"/>
    <w:rsid w:val="00D84C46"/>
    <w:rsid w:val="00D851E1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4C1"/>
    <w:rsid w:val="00D92B24"/>
    <w:rsid w:val="00D92C29"/>
    <w:rsid w:val="00D936E2"/>
    <w:rsid w:val="00D9503C"/>
    <w:rsid w:val="00D95104"/>
    <w:rsid w:val="00D951AC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D1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223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5258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81D"/>
    <w:rsid w:val="00EA5B0A"/>
    <w:rsid w:val="00EA5B4B"/>
    <w:rsid w:val="00EA65AD"/>
    <w:rsid w:val="00EA6C68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06BC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077"/>
    <w:rsid w:val="00EF712D"/>
    <w:rsid w:val="00EF72A8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27F65"/>
    <w:rsid w:val="00F301C2"/>
    <w:rsid w:val="00F302E1"/>
    <w:rsid w:val="00F3054C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5F9C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Zchn"/>
    <w:qFormat/>
    <w:rsid w:val="00D5434C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B1Zchn">
    <w:name w:val="B1 Zchn"/>
    <w:link w:val="B1"/>
    <w:rsid w:val="00D5434C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5C14B5-1316-4EA0-A012-2D6107633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Siva</cp:lastModifiedBy>
  <cp:revision>10</cp:revision>
  <cp:lastPrinted>2007-06-18T22:08:00Z</cp:lastPrinted>
  <dcterms:created xsi:type="dcterms:W3CDTF">2020-02-06T22:50:00Z</dcterms:created>
  <dcterms:modified xsi:type="dcterms:W3CDTF">2020-02-14T17:32:00Z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